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F368C0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>
        <w:rPr>
          <w:rFonts w:hint="eastAsia"/>
          <w:b/>
          <w:noProof/>
          <w:sz w:val="24"/>
          <w:lang w:eastAsia="zh-CN"/>
        </w:rPr>
        <w:t>7</w:t>
      </w:r>
      <w:r w:rsidR="00553BB1">
        <w:rPr>
          <w:b/>
          <w:noProof/>
          <w:sz w:val="24"/>
          <w:lang w:eastAsia="zh-CN"/>
        </w:rPr>
        <w:t>1</w:t>
      </w:r>
      <w:r w:rsidR="003765CD">
        <w:rPr>
          <w:b/>
          <w:noProof/>
          <w:sz w:val="24"/>
        </w:rPr>
        <w:tab/>
      </w:r>
      <w:r w:rsidR="00653EC0" w:rsidRPr="00653EC0">
        <w:rPr>
          <w:b/>
          <w:bCs/>
          <w:noProof/>
          <w:sz w:val="24"/>
        </w:rPr>
        <w:t>S6-260180</w:t>
      </w:r>
    </w:p>
    <w:p w14:paraId="133FF1EF" w14:textId="410F0ABA" w:rsidR="003765CD" w:rsidRDefault="00553BB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Goa</w:t>
      </w:r>
      <w:r w:rsidR="00B877D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557E7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China Mobile</w:t>
      </w:r>
    </w:p>
    <w:p w14:paraId="7A651A91" w14:textId="49DFEBC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64"/>
      <w:bookmarkStart w:id="1" w:name="OLE_LINK1"/>
      <w:r w:rsidR="006377EF">
        <w:rPr>
          <w:rFonts w:ascii="Arial" w:hAnsi="Arial" w:cs="Arial" w:hint="eastAsia"/>
          <w:b/>
          <w:bCs/>
          <w:lang w:eastAsia="zh-CN"/>
        </w:rPr>
        <w:t>Solution evaluation</w:t>
      </w:r>
      <w:bookmarkEnd w:id="0"/>
      <w:r w:rsidR="00B877D0">
        <w:rPr>
          <w:rFonts w:ascii="Arial" w:hAnsi="Arial" w:cs="Arial" w:hint="eastAsia"/>
          <w:b/>
          <w:bCs/>
          <w:lang w:eastAsia="zh-CN"/>
        </w:rPr>
        <w:t xml:space="preserve"> </w:t>
      </w:r>
      <w:bookmarkEnd w:id="1"/>
      <w:r w:rsidR="006377EF">
        <w:rPr>
          <w:rFonts w:ascii="Arial" w:hAnsi="Arial" w:cs="Arial" w:hint="eastAsia"/>
          <w:b/>
          <w:bCs/>
          <w:lang w:eastAsia="zh-CN"/>
        </w:rPr>
        <w:t xml:space="preserve">for </w:t>
      </w:r>
      <w:r w:rsidR="00D5736C">
        <w:rPr>
          <w:rFonts w:ascii="Arial" w:hAnsi="Arial" w:cs="Arial" w:hint="eastAsia"/>
          <w:b/>
          <w:bCs/>
          <w:lang w:eastAsia="zh-CN"/>
        </w:rPr>
        <w:t>Sol#</w:t>
      </w:r>
      <w:r w:rsidR="00300F94">
        <w:rPr>
          <w:rFonts w:ascii="Arial" w:hAnsi="Arial" w:cs="Arial" w:hint="eastAsia"/>
          <w:b/>
          <w:bCs/>
          <w:lang w:eastAsia="zh-CN"/>
        </w:rPr>
        <w:t>1</w:t>
      </w:r>
      <w:r w:rsidR="00032AAB">
        <w:rPr>
          <w:rFonts w:ascii="Arial" w:hAnsi="Arial" w:cs="Arial" w:hint="eastAsia"/>
          <w:b/>
          <w:bCs/>
          <w:lang w:eastAsia="zh-CN"/>
        </w:rPr>
        <w:t>3</w:t>
      </w:r>
    </w:p>
    <w:p w14:paraId="13B93593" w14:textId="491830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B877D0">
        <w:rPr>
          <w:rFonts w:ascii="Arial" w:hAnsi="Arial" w:cs="Arial"/>
          <w:b/>
          <w:bCs/>
        </w:rPr>
        <w:t xml:space="preserve"> v0.</w:t>
      </w:r>
      <w:r w:rsidR="00B877D0">
        <w:rPr>
          <w:rFonts w:ascii="Arial" w:hAnsi="Arial" w:cs="Arial" w:hint="eastAsia"/>
          <w:b/>
          <w:bCs/>
          <w:lang w:eastAsia="zh-CN"/>
        </w:rPr>
        <w:t>2.0</w:t>
      </w:r>
    </w:p>
    <w:p w14:paraId="4348F67C" w14:textId="29F4830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53EC0">
        <w:rPr>
          <w:rFonts w:ascii="Arial" w:hAnsi="Arial" w:cs="Arial" w:hint="eastAsia"/>
          <w:b/>
          <w:bCs/>
          <w:lang w:eastAsia="zh-CN"/>
        </w:rPr>
        <w:t>8</w:t>
      </w:r>
      <w:r w:rsidR="00C5146F">
        <w:rPr>
          <w:rFonts w:ascii="Arial" w:hAnsi="Arial" w:cs="Arial"/>
          <w:b/>
          <w:bCs/>
        </w:rPr>
        <w:t>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0600BF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53BB1">
        <w:rPr>
          <w:rFonts w:ascii="Arial" w:hAnsi="Arial" w:cs="Arial"/>
          <w:b/>
          <w:bCs/>
          <w:lang w:eastAsia="zh-CN"/>
        </w:rPr>
        <w:t>Junan</w:t>
      </w:r>
      <w:r w:rsidR="00C5146F">
        <w:rPr>
          <w:rFonts w:ascii="Arial" w:hAnsi="Arial" w:cs="Arial" w:hint="eastAsia"/>
          <w:b/>
          <w:bCs/>
          <w:lang w:eastAsia="zh-CN"/>
        </w:rPr>
        <w:t xml:space="preserve"> </w:t>
      </w:r>
      <w:r w:rsidR="00553BB1">
        <w:rPr>
          <w:rFonts w:ascii="Arial" w:hAnsi="Arial" w:cs="Arial"/>
          <w:b/>
          <w:bCs/>
          <w:lang w:eastAsia="zh-CN"/>
        </w:rPr>
        <w:t>Peng</w:t>
      </w:r>
      <w:r w:rsidR="00C5146F">
        <w:rPr>
          <w:rFonts w:ascii="Arial" w:hAnsi="Arial" w:cs="Arial" w:hint="eastAsia"/>
          <w:b/>
          <w:bCs/>
          <w:lang w:eastAsia="zh-CN"/>
        </w:rPr>
        <w:t xml:space="preserve"> &lt;</w:t>
      </w:r>
      <w:r w:rsidR="00553BB1">
        <w:rPr>
          <w:rFonts w:ascii="Arial" w:hAnsi="Arial" w:cs="Arial"/>
          <w:b/>
          <w:bCs/>
          <w:lang w:eastAsia="zh-CN"/>
        </w:rPr>
        <w:t>pengjunan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</w:t>
      </w:r>
      <w:r w:rsidR="00553BB1">
        <w:rPr>
          <w:rFonts w:ascii="Arial" w:hAnsi="Arial" w:cs="Arial"/>
          <w:b/>
          <w:bCs/>
          <w:lang w:eastAsia="zh-CN"/>
        </w:rPr>
        <w:t>hinamobile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A48C052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65"/>
      <w:r w:rsidR="006377EF">
        <w:rPr>
          <w:rFonts w:hint="eastAsia"/>
          <w:lang w:eastAsia="zh-CN"/>
        </w:rPr>
        <w:t xml:space="preserve">provide the </w:t>
      </w:r>
      <w:r w:rsidR="00C864AC">
        <w:rPr>
          <w:rFonts w:hint="eastAsia"/>
          <w:lang w:eastAsia="zh-CN"/>
        </w:rPr>
        <w:t>s</w:t>
      </w:r>
      <w:r w:rsidR="006377EF" w:rsidRPr="006377EF">
        <w:rPr>
          <w:lang w:eastAsia="zh-CN"/>
        </w:rPr>
        <w:t>olution evaluation</w:t>
      </w:r>
      <w:r w:rsidR="006377EF" w:rsidRPr="006377EF">
        <w:rPr>
          <w:rFonts w:hint="eastAsia"/>
          <w:lang w:eastAsia="zh-CN"/>
        </w:rPr>
        <w:t xml:space="preserve"> </w:t>
      </w:r>
      <w:r w:rsidR="006377EF">
        <w:rPr>
          <w:rFonts w:hint="eastAsia"/>
          <w:lang w:eastAsia="zh-CN"/>
        </w:rPr>
        <w:t xml:space="preserve">for </w:t>
      </w:r>
      <w:r w:rsidR="00CE6513">
        <w:rPr>
          <w:rFonts w:hint="eastAsia"/>
          <w:lang w:eastAsia="zh-CN"/>
        </w:rPr>
        <w:t>Sol#</w:t>
      </w:r>
      <w:bookmarkEnd w:id="2"/>
      <w:r w:rsidR="00300F94">
        <w:rPr>
          <w:rFonts w:hint="eastAsia"/>
          <w:lang w:eastAsia="zh-CN"/>
        </w:rPr>
        <w:t>1</w:t>
      </w:r>
      <w:r w:rsidR="00032AAB">
        <w:rPr>
          <w:rFonts w:hint="eastAsia"/>
          <w:lang w:eastAsia="zh-CN"/>
        </w:rPr>
        <w:t>3</w:t>
      </w:r>
      <w:r w:rsidR="00CE6513">
        <w:rPr>
          <w:rFonts w:hint="eastAsia"/>
          <w:lang w:eastAsia="zh-CN"/>
        </w:rPr>
        <w:t xml:space="preserve"> </w:t>
      </w:r>
      <w:bookmarkStart w:id="3" w:name="OLE_LINK30"/>
      <w:r w:rsidR="006377EF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23.700-26</w:t>
      </w:r>
      <w:bookmarkEnd w:id="3"/>
      <w:r w:rsidR="00425B9B"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19B07F0" w14:textId="42D3DD26" w:rsidR="00B877D0" w:rsidRDefault="00CE6513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>
        <w:rPr>
          <w:rFonts w:ascii="Times New Roman" w:hAnsi="Times New Roman" w:hint="eastAsia"/>
          <w:lang w:eastAsia="zh-CN"/>
        </w:rPr>
        <w:t xml:space="preserve">his paper </w:t>
      </w:r>
      <w:r w:rsidR="003A76E8">
        <w:rPr>
          <w:rFonts w:ascii="Times New Roman" w:hAnsi="Times New Roman"/>
          <w:lang w:eastAsia="zh-CN"/>
        </w:rPr>
        <w:t>proposes</w:t>
      </w:r>
      <w:r>
        <w:rPr>
          <w:rFonts w:ascii="Times New Roman" w:hAnsi="Times New Roman" w:hint="eastAsia"/>
          <w:lang w:eastAsia="zh-CN"/>
        </w:rPr>
        <w:t xml:space="preserve"> </w:t>
      </w:r>
      <w:r w:rsidR="003A76E8">
        <w:rPr>
          <w:rFonts w:ascii="Times New Roman" w:hAnsi="Times New Roman"/>
          <w:lang w:eastAsia="zh-CN"/>
        </w:rPr>
        <w:t>a</w:t>
      </w:r>
      <w:r>
        <w:rPr>
          <w:rFonts w:ascii="Times New Roman" w:hAnsi="Times New Roman" w:hint="eastAsia"/>
          <w:lang w:eastAsia="zh-CN"/>
        </w:rPr>
        <w:t xml:space="preserve"> solution evaluation for Sol#</w:t>
      </w:r>
      <w:r w:rsidR="003D5AB2">
        <w:rPr>
          <w:rFonts w:ascii="Times New Roman" w:hAnsi="Times New Roman" w:hint="eastAsia"/>
          <w:lang w:eastAsia="zh-CN"/>
        </w:rPr>
        <w:t>1</w:t>
      </w:r>
      <w:r w:rsidR="00032AAB"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 w:hint="eastAsia"/>
          <w:lang w:eastAsia="zh-CN"/>
        </w:rPr>
        <w:t>.</w:t>
      </w:r>
      <w:r w:rsidR="00413177">
        <w:rPr>
          <w:rFonts w:ascii="Times New Roman" w:hAnsi="Times New Roman" w:hint="eastAsia"/>
          <w:lang w:eastAsia="zh-CN"/>
        </w:rPr>
        <w:t xml:space="preserve"> </w:t>
      </w:r>
    </w:p>
    <w:p w14:paraId="3FA07F71" w14:textId="77777777" w:rsidR="003E4450" w:rsidRPr="00C864AC" w:rsidRDefault="003E4450" w:rsidP="00B877D0">
      <w:pPr>
        <w:pStyle w:val="CRCoverPage"/>
        <w:rPr>
          <w:rFonts w:ascii="Times New Roman" w:hAnsi="Times New Roman"/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3D6BC9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</w:t>
      </w:r>
      <w:r w:rsidR="003A76E8">
        <w:rPr>
          <w:noProof/>
          <w:lang w:val="en-US"/>
        </w:rPr>
        <w:t xml:space="preserve">on </w:t>
      </w:r>
      <w:r w:rsidR="00C5146F">
        <w:rPr>
          <w:noProof/>
          <w:lang w:val="en-US"/>
        </w:rPr>
        <w:t xml:space="preserve">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9F4A1D" w14:textId="7802843B" w:rsidR="00687E9E" w:rsidRDefault="00CC3FA7" w:rsidP="002C127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15527197"/>
      <w:r w:rsidRPr="00CC3FA7">
        <w:rPr>
          <w:rFonts w:ascii="Arial" w:hAnsi="Arial"/>
          <w:sz w:val="28"/>
          <w:lang w:eastAsia="zh-CN"/>
        </w:rPr>
        <w:t>7</w:t>
      </w:r>
      <w:r w:rsidRPr="00CC3FA7">
        <w:rPr>
          <w:rFonts w:ascii="Arial" w:hAnsi="Arial"/>
          <w:sz w:val="28"/>
        </w:rPr>
        <w:t>.</w:t>
      </w:r>
      <w:r w:rsidR="00300F94">
        <w:rPr>
          <w:rFonts w:ascii="Arial" w:hAnsi="Arial" w:hint="eastAsia"/>
          <w:sz w:val="28"/>
          <w:lang w:eastAsia="zh-CN"/>
        </w:rPr>
        <w:t>1</w:t>
      </w:r>
      <w:r w:rsidR="00032AAB">
        <w:rPr>
          <w:rFonts w:ascii="Arial" w:hAnsi="Arial" w:hint="eastAsia"/>
          <w:sz w:val="28"/>
          <w:lang w:eastAsia="zh-CN"/>
        </w:rPr>
        <w:t>3</w:t>
      </w:r>
      <w:r w:rsidRPr="00CC3FA7">
        <w:rPr>
          <w:rFonts w:ascii="Arial" w:hAnsi="Arial"/>
          <w:sz w:val="28"/>
        </w:rPr>
        <w:t>.</w:t>
      </w:r>
      <w:r w:rsidRPr="00CC3FA7">
        <w:rPr>
          <w:rFonts w:ascii="Arial" w:hAnsi="Arial"/>
          <w:sz w:val="28"/>
          <w:lang w:eastAsia="zh-CN"/>
        </w:rPr>
        <w:t>4</w:t>
      </w:r>
      <w:r w:rsidRPr="00CC3FA7">
        <w:rPr>
          <w:rFonts w:ascii="Arial" w:hAnsi="Arial"/>
          <w:sz w:val="28"/>
        </w:rPr>
        <w:tab/>
      </w:r>
      <w:r w:rsidRPr="00CC3FA7">
        <w:rPr>
          <w:rFonts w:ascii="Arial" w:hAnsi="Arial"/>
          <w:sz w:val="28"/>
          <w:lang w:eastAsia="zh-CN"/>
        </w:rPr>
        <w:t>Solution e</w:t>
      </w:r>
      <w:r w:rsidRPr="00CC3FA7">
        <w:rPr>
          <w:rFonts w:ascii="Arial" w:hAnsi="Arial"/>
          <w:sz w:val="28"/>
        </w:rPr>
        <w:t>valuation</w:t>
      </w:r>
      <w:bookmarkEnd w:id="4"/>
    </w:p>
    <w:p w14:paraId="1A8FE4FD" w14:textId="77777777" w:rsidR="002C127A" w:rsidRPr="00687E9E" w:rsidRDefault="002C127A" w:rsidP="002C127A">
      <w:pPr>
        <w:rPr>
          <w:ins w:id="5" w:author="junan peng 04" w:date="2026-01-27T13:57:00Z" w16du:dateUtc="2026-01-27T21:57:00Z"/>
          <w:rFonts w:eastAsiaTheme="minorEastAsia"/>
        </w:rPr>
      </w:pPr>
      <w:ins w:id="6" w:author="junan peng 04" w:date="2026-01-27T13:57:00Z" w16du:dateUtc="2026-01-27T21:57:00Z">
        <w:r w:rsidRPr="00687E9E">
          <w:rPr>
            <w:rFonts w:eastAsiaTheme="minorEastAsia"/>
            <w:lang w:val="en-US"/>
          </w:rPr>
          <w:t xml:space="preserve">This solution </w:t>
        </w:r>
        <w:r>
          <w:rPr>
            <w:rFonts w:eastAsiaTheme="minorEastAsia"/>
            <w:lang w:val="en-US"/>
          </w:rPr>
          <w:t xml:space="preserve">addresses key issues #2 and #4 by introducing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data processing</w:t>
        </w:r>
        <w:r>
          <w:rPr>
            <w:rFonts w:eastAsiaTheme="minorEastAsia" w:hint="eastAsia"/>
            <w:lang w:val="en-US" w:eastAsia="zh-CN"/>
          </w:rPr>
          <w:t xml:space="preserve"> in </w:t>
        </w:r>
        <w:r>
          <w:rPr>
            <w:rFonts w:eastAsiaTheme="minorEastAsia"/>
            <w:lang w:val="en-US"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 xml:space="preserve">application layer </w:t>
        </w:r>
        <w:r>
          <w:rPr>
            <w:rFonts w:eastAsiaTheme="minorEastAsia"/>
            <w:lang w:val="en-US"/>
          </w:rPr>
          <w:t xml:space="preserve">for network-exposed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inventory/command results</w:t>
        </w:r>
        <w:r w:rsidRPr="00687E9E">
          <w:rPr>
            <w:rFonts w:eastAsiaTheme="minorEastAsia"/>
            <w:lang w:val="en-US"/>
          </w:rPr>
          <w:t>.</w:t>
        </w:r>
      </w:ins>
    </w:p>
    <w:p w14:paraId="1D50791B" w14:textId="77777777" w:rsidR="002C127A" w:rsidRPr="00687E9E" w:rsidRDefault="002C127A" w:rsidP="002C127A">
      <w:pPr>
        <w:rPr>
          <w:ins w:id="7" w:author="junan peng 04" w:date="2026-01-27T13:57:00Z" w16du:dateUtc="2026-01-27T21:57:00Z"/>
          <w:rFonts w:eastAsiaTheme="minorEastAsia"/>
          <w:lang w:val="en-US"/>
        </w:rPr>
      </w:pPr>
      <w:ins w:id="8" w:author="junan peng 04" w:date="2026-01-27T13:57:00Z" w16du:dateUtc="2026-01-27T21:57:00Z">
        <w:r>
          <w:rPr>
            <w:rFonts w:eastAsiaTheme="minorEastAsia"/>
            <w:lang w:val="en-US"/>
          </w:rPr>
          <w:t>The inventory results from the 3GPP network notification are further processed and transformed into application-layer interested service events using the provisioned service data.</w:t>
        </w:r>
      </w:ins>
    </w:p>
    <w:p w14:paraId="3342C751" w14:textId="3DECA77F" w:rsidR="002C127A" w:rsidRDefault="002C127A" w:rsidP="002C127A">
      <w:pPr>
        <w:rPr>
          <w:ins w:id="9" w:author="junan peng 04" w:date="2026-01-27T13:57:00Z" w16du:dateUtc="2026-01-27T21:57:00Z"/>
          <w:rFonts w:eastAsiaTheme="minorEastAsia"/>
          <w:lang w:val="en-US"/>
        </w:rPr>
      </w:pPr>
      <w:ins w:id="10" w:author="junan peng 04" w:date="2026-01-27T13:57:00Z" w16du:dateUtc="2026-01-27T21:57:00Z">
        <w:r>
          <w:rPr>
            <w:rFonts w:eastAsiaTheme="minorEastAsia"/>
            <w:lang w:val="en-US"/>
          </w:rPr>
          <w:t xml:space="preserve">Additionally, the solution can handle network-exposed data in accordance with the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service scenario specified in the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task initiation service request. It outlines a high-level process for </w:t>
        </w:r>
        <w:proofErr w:type="spellStart"/>
        <w:r>
          <w:rPr>
            <w:rFonts w:eastAsiaTheme="minorEastAsia"/>
            <w:lang w:val="en-US"/>
          </w:rPr>
          <w:t>AIoT</w:t>
        </w:r>
        <w:proofErr w:type="spellEnd"/>
        <w:r>
          <w:rPr>
            <w:rFonts w:eastAsiaTheme="minorEastAsia"/>
            <w:lang w:val="en-US"/>
          </w:rPr>
          <w:t xml:space="preserve"> data processing and event management notification.</w:t>
        </w:r>
      </w:ins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E217" w14:textId="77777777" w:rsidR="006D79F6" w:rsidRDefault="006D79F6">
      <w:r>
        <w:separator/>
      </w:r>
    </w:p>
  </w:endnote>
  <w:endnote w:type="continuationSeparator" w:id="0">
    <w:p w14:paraId="0D9F1271" w14:textId="77777777" w:rsidR="006D79F6" w:rsidRDefault="006D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B2B3C" w14:textId="77777777" w:rsidR="006D79F6" w:rsidRDefault="006D79F6">
      <w:r>
        <w:separator/>
      </w:r>
    </w:p>
  </w:footnote>
  <w:footnote w:type="continuationSeparator" w:id="0">
    <w:p w14:paraId="116F9E71" w14:textId="77777777" w:rsidR="006D79F6" w:rsidRDefault="006D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4">
    <w15:presenceInfo w15:providerId="None" w15:userId="junan peng 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2AAB"/>
    <w:rsid w:val="00046667"/>
    <w:rsid w:val="000512E4"/>
    <w:rsid w:val="00052623"/>
    <w:rsid w:val="00062A46"/>
    <w:rsid w:val="000660E6"/>
    <w:rsid w:val="000668B4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42C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127A"/>
    <w:rsid w:val="002C7EBF"/>
    <w:rsid w:val="002D16C0"/>
    <w:rsid w:val="002D7C4A"/>
    <w:rsid w:val="002F1DEF"/>
    <w:rsid w:val="00300F94"/>
    <w:rsid w:val="00307245"/>
    <w:rsid w:val="003131B7"/>
    <w:rsid w:val="00326636"/>
    <w:rsid w:val="00332BBF"/>
    <w:rsid w:val="00345060"/>
    <w:rsid w:val="00347CAD"/>
    <w:rsid w:val="0035086D"/>
    <w:rsid w:val="00370766"/>
    <w:rsid w:val="003765CD"/>
    <w:rsid w:val="00381074"/>
    <w:rsid w:val="003A32CB"/>
    <w:rsid w:val="003A76E8"/>
    <w:rsid w:val="003B4475"/>
    <w:rsid w:val="003C08DA"/>
    <w:rsid w:val="003D5AB2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6BAB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1C74"/>
    <w:rsid w:val="004D5F95"/>
    <w:rsid w:val="004E302C"/>
    <w:rsid w:val="004E752B"/>
    <w:rsid w:val="00502322"/>
    <w:rsid w:val="00503463"/>
    <w:rsid w:val="0050780D"/>
    <w:rsid w:val="00521039"/>
    <w:rsid w:val="00521FBF"/>
    <w:rsid w:val="00525DE5"/>
    <w:rsid w:val="0052615C"/>
    <w:rsid w:val="00553BB1"/>
    <w:rsid w:val="005660BD"/>
    <w:rsid w:val="00567FC9"/>
    <w:rsid w:val="00585996"/>
    <w:rsid w:val="0058703A"/>
    <w:rsid w:val="00592E63"/>
    <w:rsid w:val="005A3F92"/>
    <w:rsid w:val="005A4024"/>
    <w:rsid w:val="005A405C"/>
    <w:rsid w:val="005A7C63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3EC0"/>
    <w:rsid w:val="00665EA1"/>
    <w:rsid w:val="00681DA1"/>
    <w:rsid w:val="00686848"/>
    <w:rsid w:val="00687E9E"/>
    <w:rsid w:val="006902E7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D79F6"/>
    <w:rsid w:val="006E21FB"/>
    <w:rsid w:val="006F21B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19EC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20C25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C3C63"/>
    <w:rsid w:val="008E448A"/>
    <w:rsid w:val="008F3348"/>
    <w:rsid w:val="008F33A2"/>
    <w:rsid w:val="008F34F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1319"/>
    <w:rsid w:val="00B05B9E"/>
    <w:rsid w:val="00B15EB6"/>
    <w:rsid w:val="00B258BB"/>
    <w:rsid w:val="00B26901"/>
    <w:rsid w:val="00B35C6C"/>
    <w:rsid w:val="00B36684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BF65A3"/>
    <w:rsid w:val="00C0374A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15FE"/>
    <w:rsid w:val="00CC22D4"/>
    <w:rsid w:val="00CC3FA7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43328"/>
    <w:rsid w:val="00D54E8C"/>
    <w:rsid w:val="00D5736C"/>
    <w:rsid w:val="00D65026"/>
    <w:rsid w:val="00D652FA"/>
    <w:rsid w:val="00D658A3"/>
    <w:rsid w:val="00D66B1F"/>
    <w:rsid w:val="00D67367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764E"/>
    <w:rsid w:val="00E32FD7"/>
    <w:rsid w:val="00E348FE"/>
    <w:rsid w:val="00E412FD"/>
    <w:rsid w:val="00E42C12"/>
    <w:rsid w:val="00E43851"/>
    <w:rsid w:val="00E46C3C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87283"/>
    <w:rsid w:val="00F9205A"/>
    <w:rsid w:val="00F92762"/>
    <w:rsid w:val="00F946A3"/>
    <w:rsid w:val="00F95B00"/>
    <w:rsid w:val="00F95E21"/>
    <w:rsid w:val="00FA1AAA"/>
    <w:rsid w:val="00FA22DF"/>
    <w:rsid w:val="00FA5BD6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docId w15:val="{5718532B-0464-4F6B-A126-C8EB58D4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3BB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6F21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F21B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184</Words>
  <Characters>1032</Characters>
  <Application>Microsoft Office Word</Application>
  <DocSecurity>0</DocSecurity>
  <Lines>29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junan peng 04</cp:lastModifiedBy>
  <cp:revision>2</cp:revision>
  <cp:lastPrinted>1900-12-31T16:00:00Z</cp:lastPrinted>
  <dcterms:created xsi:type="dcterms:W3CDTF">2026-01-31T06:25:00Z</dcterms:created>
  <dcterms:modified xsi:type="dcterms:W3CDTF">2026-01-31T06:25:00Z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32fcbdde-f513-4e86-ad1c-ec63c4eb978b</vt:lpwstr>
  </property>
</Properties>
</file>